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E62757" w:rsidRPr="00E62757">
        <w:rPr>
          <w:rFonts w:cs="Arial"/>
          <w:bCs/>
          <w:i/>
          <w:noProof w:val="0"/>
          <w:sz w:val="28"/>
          <w:szCs w:val="28"/>
        </w:rPr>
        <w:t>R6-1900</w:t>
      </w:r>
      <w:r w:rsidR="00C77942">
        <w:rPr>
          <w:rFonts w:cs="Arial"/>
          <w:bCs/>
          <w:i/>
          <w:noProof w:val="0"/>
          <w:sz w:val="28"/>
          <w:szCs w:val="28"/>
        </w:rPr>
        <w:t>16</w:t>
      </w:r>
      <w:bookmarkStart w:id="0" w:name="_GoBack"/>
      <w:bookmarkEnd w:id="0"/>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61</w:t>
            </w:r>
            <w:r w:rsidR="00547655">
              <w:rPr>
                <w:b/>
                <w:sz w:val="28"/>
                <w:szCs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547655">
              <w:rPr>
                <w:b/>
                <w:sz w:val="28"/>
                <w:szCs w:val="28"/>
              </w:rPr>
              <w:t>4</w:t>
            </w:r>
            <w:r>
              <w:rPr>
                <w:b/>
                <w:sz w:val="28"/>
                <w:szCs w:val="28"/>
              </w:rPr>
              <w:t>.</w:t>
            </w:r>
            <w:r w:rsidR="00547655">
              <w:rPr>
                <w:b/>
                <w:sz w:val="28"/>
                <w:szCs w:val="28"/>
              </w:rPr>
              <w:t>5</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BC4A83"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547655">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547655" w:rsidRDefault="00547655" w:rsidP="00096DD9">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547655">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5361EF" w:rsidRDefault="005361EF" w:rsidP="005361EF">
      <w:pPr>
        <w:spacing w:after="0"/>
        <w:rPr>
          <w:rFonts w:ascii="Arial" w:hAnsi="Arial"/>
          <w:sz w:val="8"/>
          <w:szCs w:val="8"/>
        </w:rPr>
      </w:pPr>
    </w:p>
    <w:p w:rsidR="005361EF" w:rsidRDefault="005361EF" w:rsidP="005361EF">
      <w:pPr>
        <w:spacing w:after="0"/>
        <w:rPr>
          <w:rFonts w:ascii="Arial" w:hAnsi="Arial"/>
          <w:sz w:val="8"/>
          <w:szCs w:val="8"/>
        </w:rPr>
      </w:pPr>
    </w:p>
    <w:p w:rsidR="002B6144" w:rsidRDefault="002B6144" w:rsidP="005361EF">
      <w:pPr>
        <w:spacing w:after="0"/>
        <w:rPr>
          <w:rFonts w:ascii="Arial" w:hAnsi="Arial"/>
          <w:sz w:val="8"/>
          <w:szCs w:val="8"/>
        </w:rPr>
      </w:pPr>
    </w:p>
    <w:p w:rsidR="002B6144" w:rsidRDefault="002B6144" w:rsidP="005361EF">
      <w:pPr>
        <w:spacing w:after="0"/>
        <w:rPr>
          <w:rFonts w:ascii="Arial" w:hAnsi="Arial"/>
          <w:sz w:val="8"/>
          <w:szCs w:val="8"/>
        </w:rPr>
      </w:pPr>
    </w:p>
    <w:p w:rsidR="0034238E" w:rsidRDefault="0034238E">
      <w:pPr>
        <w:spacing w:after="0"/>
        <w:rPr>
          <w:rFonts w:ascii="Arial" w:hAnsi="Arial"/>
          <w:sz w:val="8"/>
          <w:szCs w:val="8"/>
        </w:rPr>
      </w:pPr>
      <w:r>
        <w:rPr>
          <w:rFonts w:ascii="Arial" w:hAnsi="Arial"/>
          <w:sz w:val="8"/>
          <w:szCs w:val="8"/>
        </w:rPr>
        <w:br w:type="page"/>
      </w:r>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TBD dB</w:t>
            </w:r>
            <w:ins w:id="8"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9"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0" w:author="Nokia" w:date="2019-01-25T15:41:00Z">
              <w:r w:rsidR="00776173">
                <w:t>50</w:t>
              </w:r>
            </w:ins>
            <w:del w:id="11" w:author="Nokia" w:date="2019-01-25T15:41:00Z">
              <w:r w:rsidRPr="00356A10" w:rsidDel="00776173">
                <w:delText>TBD</w:delText>
              </w:r>
            </w:del>
            <w:r w:rsidRPr="00356A10">
              <w:t> dB</w:t>
            </w:r>
            <w:ins w:id="12"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3" w:author="Nokia" w:date="2019-01-25T13:29:00Z">
              <w:r>
                <w:t>for EC-PDTCH, EC-PACCH/D and EC-CCCH</w:t>
              </w:r>
            </w:ins>
            <w:ins w:id="14" w:author="Nokia" w:date="2019-01-25T13:30:00Z">
              <w:r>
                <w:t>/D</w:t>
              </w:r>
            </w:ins>
            <w:ins w:id="15" w:author="Nokia" w:date="2019-01-25T13:29:00Z">
              <w:r>
                <w:t xml:space="preserve"> </w:t>
              </w:r>
            </w:ins>
            <w:r w:rsidRPr="00356A10">
              <w:t xml:space="preserve">and will not require testing, if the MS supports other adjacent 400 kHz interference requirements for GMSK </w:t>
            </w:r>
            <w:del w:id="16"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17"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18" w:author="Nokia" w:date="2019-01-25T15:43:00Z">
              <w:r w:rsidRPr="00356A10">
                <w:t xml:space="preserve">NOTE </w:t>
              </w:r>
              <w:r>
                <w:t>5</w:t>
              </w:r>
              <w:r w:rsidRPr="00356A10">
                <w:t xml:space="preserve">: </w:t>
              </w:r>
              <w:r w:rsidRPr="00356A10">
                <w:tab/>
                <w:t xml:space="preserve">The requirement only applies to CC1 </w:t>
              </w:r>
              <w:r>
                <w:t>for EC-PDTCH</w:t>
              </w:r>
            </w:ins>
            <w:ins w:id="19"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0" w:name="_Toc516679056"/>
      <w:r>
        <w:t>6.3.3.1.2</w:t>
      </w:r>
      <w:r>
        <w:tab/>
        <w:t>BTS requirements</w:t>
      </w:r>
      <w:bookmarkEnd w:id="20"/>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1"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2"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3"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24" w:author="Nokia" w:date="2019-01-25T13:35:00Z">
              <w:r w:rsidR="00181D9D">
                <w:t>for EC-PDTCH, EC-PACCH/</w:t>
              </w:r>
            </w:ins>
            <w:ins w:id="25" w:author="Nokia" w:date="2019-01-25T13:36:00Z">
              <w:r w:rsidR="00181D9D">
                <w:t>U</w:t>
              </w:r>
            </w:ins>
            <w:ins w:id="26" w:author="Nokia" w:date="2019-01-25T13:35:00Z">
              <w:r w:rsidR="00181D9D">
                <w:t xml:space="preserve"> and EC-</w:t>
              </w:r>
            </w:ins>
            <w:ins w:id="27" w:author="Nokia" w:date="2019-01-25T13:36:00Z">
              <w:r w:rsidR="00181D9D">
                <w:t>RACH</w:t>
              </w:r>
            </w:ins>
            <w:ins w:id="28" w:author="Nokia" w:date="2019-01-25T13:35:00Z">
              <w:r w:rsidR="00181D9D">
                <w:t xml:space="preserve"> </w:t>
              </w:r>
            </w:ins>
            <w:r w:rsidRPr="00356A10">
              <w:t xml:space="preserve">and will not require testing, if the BTS supports other adjacent 400 kHz interference requirements for GMSK </w:t>
            </w:r>
            <w:del w:id="29"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0"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1"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2" w:name="_Toc516679057"/>
      <w:r>
        <w:t>6.3.3.2</w:t>
      </w:r>
      <w:r>
        <w:tab/>
      </w:r>
      <w:r w:rsidRPr="007B5178">
        <w:t xml:space="preserve"> Higher symbol rate used</w:t>
      </w:r>
      <w:del w:id="33" w:author="Nokia" w:date="2019-01-25T13:27:00Z">
        <w:r w:rsidRPr="007B5178" w:rsidDel="0034238E">
          <w:delText>:</w:delText>
        </w:r>
      </w:del>
      <w:bookmarkEnd w:id="32"/>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B1F" w:rsidRDefault="00861B1F">
      <w:r>
        <w:separator/>
      </w:r>
    </w:p>
  </w:endnote>
  <w:endnote w:type="continuationSeparator" w:id="0">
    <w:p w:rsidR="00861B1F" w:rsidRDefault="0086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B1F" w:rsidRDefault="00861B1F">
      <w:r>
        <w:separator/>
      </w:r>
    </w:p>
  </w:footnote>
  <w:footnote w:type="continuationSeparator" w:id="0">
    <w:p w:rsidR="00861B1F" w:rsidRDefault="0086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96DD9"/>
    <w:rsid w:val="000A6394"/>
    <w:rsid w:val="000B7FED"/>
    <w:rsid w:val="000C038A"/>
    <w:rsid w:val="000C4442"/>
    <w:rsid w:val="000C6598"/>
    <w:rsid w:val="000E186A"/>
    <w:rsid w:val="000F3FB7"/>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609EF"/>
    <w:rsid w:val="0036231A"/>
    <w:rsid w:val="00374DD4"/>
    <w:rsid w:val="003E1A36"/>
    <w:rsid w:val="003F292A"/>
    <w:rsid w:val="00410371"/>
    <w:rsid w:val="004242F1"/>
    <w:rsid w:val="00466ABE"/>
    <w:rsid w:val="004B75B7"/>
    <w:rsid w:val="0051580D"/>
    <w:rsid w:val="005361EF"/>
    <w:rsid w:val="00547111"/>
    <w:rsid w:val="00547655"/>
    <w:rsid w:val="00592D74"/>
    <w:rsid w:val="005E2C44"/>
    <w:rsid w:val="00621188"/>
    <w:rsid w:val="006257ED"/>
    <w:rsid w:val="00695808"/>
    <w:rsid w:val="006B46FB"/>
    <w:rsid w:val="006C2085"/>
    <w:rsid w:val="006C300D"/>
    <w:rsid w:val="006E21FB"/>
    <w:rsid w:val="006F68B2"/>
    <w:rsid w:val="00730DF2"/>
    <w:rsid w:val="00764D99"/>
    <w:rsid w:val="00776173"/>
    <w:rsid w:val="00792342"/>
    <w:rsid w:val="007977A8"/>
    <w:rsid w:val="007B0FEB"/>
    <w:rsid w:val="007B512A"/>
    <w:rsid w:val="007C2097"/>
    <w:rsid w:val="007D6A07"/>
    <w:rsid w:val="007F7259"/>
    <w:rsid w:val="008040A8"/>
    <w:rsid w:val="008279FA"/>
    <w:rsid w:val="00861B1F"/>
    <w:rsid w:val="008626E7"/>
    <w:rsid w:val="00870EE7"/>
    <w:rsid w:val="008A3D94"/>
    <w:rsid w:val="008A45A6"/>
    <w:rsid w:val="008E5525"/>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58BB"/>
    <w:rsid w:val="00B67B97"/>
    <w:rsid w:val="00B968C8"/>
    <w:rsid w:val="00BA3EC5"/>
    <w:rsid w:val="00BA51D9"/>
    <w:rsid w:val="00BB005F"/>
    <w:rsid w:val="00BB3C7C"/>
    <w:rsid w:val="00BB5DFC"/>
    <w:rsid w:val="00BC4A83"/>
    <w:rsid w:val="00BD279D"/>
    <w:rsid w:val="00BD6BB8"/>
    <w:rsid w:val="00BE12EB"/>
    <w:rsid w:val="00C62E02"/>
    <w:rsid w:val="00C66BA2"/>
    <w:rsid w:val="00C77942"/>
    <w:rsid w:val="00C95985"/>
    <w:rsid w:val="00CB5BBC"/>
    <w:rsid w:val="00CC5026"/>
    <w:rsid w:val="00CC68D0"/>
    <w:rsid w:val="00D03F9A"/>
    <w:rsid w:val="00D06D51"/>
    <w:rsid w:val="00D24991"/>
    <w:rsid w:val="00D50255"/>
    <w:rsid w:val="00DC3187"/>
    <w:rsid w:val="00DE34CF"/>
    <w:rsid w:val="00E13F3D"/>
    <w:rsid w:val="00E310A2"/>
    <w:rsid w:val="00E34898"/>
    <w:rsid w:val="00E62757"/>
    <w:rsid w:val="00EB09B7"/>
    <w:rsid w:val="00EE7D7C"/>
    <w:rsid w:val="00F16263"/>
    <w:rsid w:val="00F25D98"/>
    <w:rsid w:val="00F300FB"/>
    <w:rsid w:val="00F829AF"/>
    <w:rsid w:val="00FA03B9"/>
    <w:rsid w:val="00FA42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C20E5"/>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9E43D-CB63-4DE5-8561-2E42532F0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2019-01-25T14:36:00Z</dcterms:created>
  <dcterms:modified xsi:type="dcterms:W3CDTF">2019-01-25T16:30:00Z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